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0C7728E1" w:rsidR="007C5607" w:rsidRDefault="007C5607" w:rsidP="007C5607">
      <w:pPr>
        <w:pStyle w:val="CRCoverPage"/>
        <w:tabs>
          <w:tab w:val="right" w:pos="9639"/>
        </w:tabs>
        <w:spacing w:after="0"/>
        <w:rPr>
          <w:b/>
          <w:noProof/>
          <w:sz w:val="24"/>
        </w:rPr>
      </w:pPr>
      <w:r>
        <w:rPr>
          <w:b/>
          <w:noProof/>
          <w:sz w:val="24"/>
        </w:rPr>
        <w:t>3GPP TSG-SA WG6 Meeting #5</w:t>
      </w:r>
      <w:r w:rsidR="00AA76AB">
        <w:rPr>
          <w:b/>
          <w:noProof/>
          <w:sz w:val="24"/>
        </w:rPr>
        <w:t>7</w:t>
      </w:r>
      <w:r>
        <w:rPr>
          <w:b/>
          <w:noProof/>
          <w:sz w:val="24"/>
        </w:rPr>
        <w:tab/>
        <w:t>S6-23</w:t>
      </w:r>
      <w:r w:rsidR="00AF6051">
        <w:rPr>
          <w:b/>
          <w:noProof/>
          <w:sz w:val="24"/>
        </w:rPr>
        <w:t>2997</w:t>
      </w:r>
      <w:bookmarkStart w:id="0" w:name="_GoBack"/>
      <w:bookmarkEnd w:id="0"/>
    </w:p>
    <w:p w14:paraId="4B0A7A74" w14:textId="0722B98B" w:rsidR="007C5607" w:rsidRDefault="00AA76AB" w:rsidP="007C560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C9E89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1244A">
        <w:rPr>
          <w:rFonts w:ascii="Arial" w:hAnsi="Arial" w:cs="Arial"/>
          <w:b/>
          <w:bCs/>
        </w:rPr>
        <w:t>Huawei,</w:t>
      </w:r>
      <w:r w:rsidR="00F1244A" w:rsidRPr="00957933">
        <w:rPr>
          <w:rFonts w:ascii="Arial" w:hAnsi="Arial" w:cs="Arial"/>
          <w:b/>
          <w:bCs/>
        </w:rPr>
        <w:t xml:space="preserve"> </w:t>
      </w:r>
      <w:proofErr w:type="spellStart"/>
      <w:r w:rsidR="00F1244A" w:rsidRPr="00957933">
        <w:rPr>
          <w:rFonts w:ascii="Arial" w:hAnsi="Arial" w:cs="Arial"/>
          <w:b/>
          <w:bCs/>
        </w:rPr>
        <w:t>HiSilicon</w:t>
      </w:r>
      <w:proofErr w:type="spellEnd"/>
    </w:p>
    <w:p w14:paraId="7A651A91" w14:textId="6E28F6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D0CF6">
        <w:rPr>
          <w:rFonts w:ascii="Arial" w:hAnsi="Arial" w:cs="Arial" w:hint="eastAsia"/>
          <w:b/>
          <w:bCs/>
        </w:rPr>
        <w:t xml:space="preserve">key issue of </w:t>
      </w:r>
      <w:r w:rsidR="00EE04B7" w:rsidRPr="00EE04B7">
        <w:rPr>
          <w:rFonts w:ascii="Arial" w:hAnsi="Arial" w:cs="Arial"/>
          <w:b/>
          <w:bCs/>
        </w:rPr>
        <w:t>general customized menu capability exposure</w:t>
      </w:r>
    </w:p>
    <w:p w14:paraId="13B93593" w14:textId="40FD8E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86302">
        <w:rPr>
          <w:rFonts w:ascii="Arial" w:hAnsi="Arial" w:cs="Arial"/>
          <w:b/>
          <w:bCs/>
        </w:rPr>
        <w:t xml:space="preserve">3GPP TR </w:t>
      </w:r>
      <w:r w:rsidR="00C86302" w:rsidRPr="0088441B">
        <w:rPr>
          <w:rFonts w:ascii="Arial" w:hAnsi="Arial" w:cs="Arial"/>
          <w:b/>
          <w:bCs/>
        </w:rPr>
        <w:t>23.7</w:t>
      </w:r>
      <w:r w:rsidR="00C86302" w:rsidRPr="00D947D9">
        <w:rPr>
          <w:rFonts w:ascii="Arial" w:hAnsi="Arial" w:cs="Arial"/>
          <w:b/>
          <w:bCs/>
        </w:rPr>
        <w:t>00-</w:t>
      </w:r>
      <w:r w:rsidR="00C86302">
        <w:rPr>
          <w:rFonts w:ascii="Arial" w:hAnsi="Arial" w:cs="Arial"/>
          <w:b/>
          <w:bCs/>
        </w:rPr>
        <w:t xml:space="preserve">92 </w:t>
      </w:r>
      <w:r w:rsidR="00C86302">
        <w:rPr>
          <w:rFonts w:ascii="Arial" w:hAnsi="Arial" w:cs="Arial"/>
          <w:b/>
          <w:bCs/>
          <w:lang w:val="en-US"/>
        </w:rPr>
        <w:t>v0.1.0</w:t>
      </w:r>
    </w:p>
    <w:p w14:paraId="4348F67C" w14:textId="529C31E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86302">
        <w:rPr>
          <w:rFonts w:ascii="Arial" w:hAnsi="Arial" w:cs="Arial"/>
          <w:b/>
          <w:bCs/>
        </w:rPr>
        <w:t>8</w:t>
      </w:r>
      <w:r w:rsidR="00C86302" w:rsidRPr="00C524DD">
        <w:rPr>
          <w:rFonts w:ascii="Arial" w:hAnsi="Arial" w:cs="Arial"/>
          <w:b/>
          <w:bCs/>
        </w:rPr>
        <w:t>.</w:t>
      </w:r>
      <w:r w:rsidR="00C86302">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9AFEED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86302" w:rsidRPr="000D040A">
        <w:rPr>
          <w:rFonts w:ascii="Arial" w:hAnsi="Arial" w:cs="Arial"/>
          <w:b/>
          <w:bCs/>
        </w:rPr>
        <w:t>wanghan28@huawei.com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4E31562" w:rsidR="00CD2478" w:rsidRPr="00215ABA" w:rsidRDefault="005A4876" w:rsidP="00CD2478">
      <w:pPr>
        <w:rPr>
          <w:noProof/>
        </w:rPr>
      </w:pPr>
      <w:r w:rsidRPr="00E150FF">
        <w:rPr>
          <w:noProof/>
          <w:lang w:eastAsia="zh-CN"/>
        </w:rPr>
        <w:t>This contribution proposes a new KI for the FS_eMMTelAPP.</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CD6942B" w14:textId="77777777" w:rsidR="001415C5" w:rsidRPr="001415C5" w:rsidRDefault="001415C5" w:rsidP="001415C5">
      <w:r w:rsidRPr="001415C5">
        <w:rPr>
          <w:rFonts w:eastAsia="MS Mincho"/>
        </w:rPr>
        <w:t xml:space="preserve">Interactive Calling between Consumer and Business is a typical </w:t>
      </w:r>
      <w:r w:rsidRPr="001415C5">
        <w:t xml:space="preserve">scenario of </w:t>
      </w:r>
      <w:proofErr w:type="spellStart"/>
      <w:r w:rsidRPr="001415C5">
        <w:rPr>
          <w:rFonts w:hint="eastAsia"/>
          <w:lang w:eastAsia="zh-CN"/>
        </w:rPr>
        <w:t>eMMTel</w:t>
      </w:r>
      <w:proofErr w:type="spellEnd"/>
      <w:r w:rsidRPr="001415C5">
        <w:rPr>
          <w:rFonts w:hint="eastAsia"/>
          <w:lang w:eastAsia="zh-CN"/>
        </w:rPr>
        <w:t xml:space="preserve"> service</w:t>
      </w:r>
      <w:r w:rsidRPr="001415C5">
        <w:t>.</w:t>
      </w:r>
    </w:p>
    <w:p w14:paraId="0EFEFD8E" w14:textId="77777777" w:rsidR="001415C5" w:rsidRPr="001415C5" w:rsidRDefault="001415C5" w:rsidP="001415C5">
      <w:pPr>
        <w:rPr>
          <w:lang w:eastAsia="zh-CN"/>
        </w:rPr>
      </w:pPr>
      <w:r w:rsidRPr="001415C5">
        <w:t xml:space="preserve">As the use case captured in GSMA </w:t>
      </w:r>
      <w:r w:rsidRPr="001415C5">
        <w:rPr>
          <w:rFonts w:hint="eastAsia"/>
          <w:lang w:eastAsia="zh-CN"/>
        </w:rPr>
        <w:t>NG.129 [</w:t>
      </w:r>
      <w:r w:rsidRPr="001415C5">
        <w:rPr>
          <w:lang w:eastAsia="zh-CN"/>
        </w:rPr>
        <w:t>x</w:t>
      </w:r>
      <w:r w:rsidRPr="001415C5">
        <w:rPr>
          <w:rFonts w:hint="eastAsia"/>
          <w:lang w:eastAsia="zh-CN"/>
        </w:rPr>
        <w:t>]</w:t>
      </w:r>
      <w:r w:rsidRPr="001415C5">
        <w:rPr>
          <w:lang w:eastAsia="zh-CN"/>
        </w:rPr>
        <w:t>:</w:t>
      </w:r>
    </w:p>
    <w:p w14:paraId="6751F272" w14:textId="77777777" w:rsidR="001415C5" w:rsidRPr="001415C5" w:rsidRDefault="001415C5" w:rsidP="001415C5">
      <w:pPr>
        <w:ind w:left="568" w:hanging="284"/>
        <w:rPr>
          <w:i/>
        </w:rPr>
      </w:pPr>
      <w:r w:rsidRPr="001415C5">
        <w:rPr>
          <w:i/>
        </w:rPr>
        <w:t>-</w:t>
      </w:r>
      <w:r w:rsidRPr="001415C5">
        <w:rPr>
          <w:i/>
        </w:rPr>
        <w:tab/>
        <w:t>The user calls a furniture company for support.</w:t>
      </w:r>
    </w:p>
    <w:p w14:paraId="4DCEF2A7" w14:textId="77777777" w:rsidR="001415C5" w:rsidRPr="001415C5" w:rsidRDefault="001415C5" w:rsidP="001415C5">
      <w:pPr>
        <w:ind w:left="568" w:hanging="284"/>
        <w:rPr>
          <w:i/>
        </w:rPr>
      </w:pPr>
      <w:r w:rsidRPr="001415C5">
        <w:rPr>
          <w:i/>
        </w:rPr>
        <w:t>-</w:t>
      </w:r>
      <w:r w:rsidRPr="001415C5">
        <w:rPr>
          <w:i/>
        </w:rPr>
        <w:tab/>
        <w:t>The user is prompted in-call, to enrich the call with interactive content (provided by the data channel).</w:t>
      </w:r>
    </w:p>
    <w:p w14:paraId="173FD872" w14:textId="77777777" w:rsidR="001415C5" w:rsidRPr="001415C5" w:rsidRDefault="001415C5" w:rsidP="001415C5">
      <w:pPr>
        <w:ind w:left="568" w:hanging="284"/>
        <w:rPr>
          <w:i/>
        </w:rPr>
      </w:pPr>
      <w:r w:rsidRPr="001415C5">
        <w:rPr>
          <w:i/>
        </w:rPr>
        <w:t>-</w:t>
      </w:r>
      <w:r w:rsidRPr="001415C5">
        <w:rPr>
          <w:i/>
        </w:rPr>
        <w:tab/>
        <w:t>A visual interactive menu is provided to the user and the user makes their selections.</w:t>
      </w:r>
    </w:p>
    <w:p w14:paraId="075F56D9" w14:textId="77777777" w:rsidR="001415C5" w:rsidRPr="001415C5" w:rsidRDefault="001415C5" w:rsidP="001415C5">
      <w:pPr>
        <w:ind w:left="568" w:hanging="284"/>
        <w:rPr>
          <w:i/>
        </w:rPr>
      </w:pPr>
      <w:r w:rsidRPr="001415C5">
        <w:rPr>
          <w:i/>
        </w:rPr>
        <w:t>-</w:t>
      </w:r>
      <w:r w:rsidRPr="001415C5">
        <w:rPr>
          <w:i/>
        </w:rPr>
        <w:tab/>
        <w:t>The user receives information on their place in the call queue.</w:t>
      </w:r>
    </w:p>
    <w:p w14:paraId="6F93769B" w14:textId="77777777" w:rsidR="001415C5" w:rsidRPr="001415C5" w:rsidRDefault="001415C5" w:rsidP="001415C5">
      <w:pPr>
        <w:ind w:left="568" w:hanging="284"/>
        <w:rPr>
          <w:i/>
        </w:rPr>
      </w:pPr>
      <w:r w:rsidRPr="001415C5">
        <w:rPr>
          <w:i/>
        </w:rPr>
        <w:t>-</w:t>
      </w:r>
      <w:r w:rsidRPr="001415C5">
        <w:rPr>
          <w:i/>
        </w:rPr>
        <w:tab/>
        <w:t>The user browses while waiting to be connected to an agent. With co-browsing, the agent will know what the customer is currently browsing.</w:t>
      </w:r>
    </w:p>
    <w:p w14:paraId="41BEA366" w14:textId="57FF6B9D" w:rsidR="00CD2478" w:rsidRDefault="001415C5" w:rsidP="001415C5">
      <w:r w:rsidRPr="001415C5">
        <w:t>To avoid each application implementing the interactive menu by itself, it is recommended to provide common menu customization APIs and let them apply to all interactive menu scenarios in a call, the customized menu may include but not limited to: visual interactive menu, interactive button, etc. And then application providers can customize their own menu content. This function can be implemented as an independent function in SA6 and can be invoked by other service logics like below.</w:t>
      </w:r>
    </w:p>
    <w:p w14:paraId="7CD043B1" w14:textId="156A3869" w:rsidR="001415C5" w:rsidRPr="008A5E86" w:rsidRDefault="00970F67" w:rsidP="001415C5">
      <w:pPr>
        <w:rPr>
          <w:noProof/>
          <w:lang w:val="en-US"/>
        </w:rPr>
      </w:pPr>
      <w:r w:rsidRPr="00970F67">
        <w:rPr>
          <w:noProof/>
          <w:lang w:val="en-US"/>
        </w:rPr>
        <w:object w:dxaOrig="11906" w:dyaOrig="4781" w14:anchorId="01D3E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3.5pt" o:ole="">
            <v:imagedata r:id="rId6" o:title=""/>
          </v:shape>
          <o:OLEObject Type="Embed" ProgID="Visio.Drawing.11" ShapeID="_x0000_i1025" DrawAspect="Content" ObjectID="_1757861658" r:id="rId7"/>
        </w:objec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9B9485A" w:rsidR="00CD2478" w:rsidRPr="008A5E86" w:rsidRDefault="00740744" w:rsidP="00CD2478">
      <w:pPr>
        <w:rPr>
          <w:noProof/>
          <w:lang w:val="en-US"/>
        </w:rPr>
      </w:pPr>
      <w:r w:rsidRPr="00D658A3">
        <w:rPr>
          <w:noProof/>
          <w:lang w:val="en-US"/>
        </w:rPr>
        <w:lastRenderedPageBreak/>
        <w:t xml:space="preserve">It is proposed to agree the following changes to 3GPP TR </w:t>
      </w:r>
      <w:r w:rsidRPr="000C2EFE">
        <w:rPr>
          <w:noProof/>
          <w:lang w:val="en-US"/>
        </w:rPr>
        <w:t>23.700-92 v0.</w:t>
      </w:r>
      <w:r>
        <w:rPr>
          <w:noProof/>
          <w:lang w:val="en-US"/>
        </w:rPr>
        <w:t>1</w:t>
      </w:r>
      <w:r w:rsidRPr="000C2EFE">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3DAEC5" w14:textId="09A3ECFE" w:rsidR="00AB2E33" w:rsidRPr="005350DE" w:rsidRDefault="00AB2E33" w:rsidP="00AB2E33">
      <w:pPr>
        <w:pStyle w:val="2"/>
        <w:rPr>
          <w:ins w:id="1" w:author="Huawei-202300927" w:date="2023-10-02T22:04:00Z"/>
          <w:highlight w:val="yellow"/>
          <w:lang w:val="en-US" w:eastAsia="zh-CN"/>
          <w:rPrChange w:id="2" w:author="ly" w:date="2023-09-25T22:41:00Z">
            <w:rPr>
              <w:ins w:id="3" w:author="Huawei-202300927" w:date="2023-10-02T22:04:00Z"/>
              <w:lang w:val="en-US" w:eastAsia="zh-CN"/>
            </w:rPr>
          </w:rPrChange>
        </w:rPr>
      </w:pPr>
      <w:bookmarkStart w:id="4" w:name="_Toc1411"/>
      <w:ins w:id="5" w:author="Huawei-202300927" w:date="2023-10-02T22:04:00Z">
        <w:r>
          <w:rPr>
            <w:rFonts w:eastAsia="宋体" w:hint="eastAsia"/>
            <w:lang w:val="en-US" w:eastAsia="zh-CN"/>
          </w:rPr>
          <w:t>6.X</w:t>
        </w:r>
        <w:r>
          <w:rPr>
            <w:rFonts w:eastAsia="宋体" w:hint="eastAsia"/>
            <w:lang w:val="en-US" w:eastAsia="zh-CN"/>
          </w:rPr>
          <w:tab/>
          <w:t>Key Issue #X:</w:t>
        </w:r>
        <w:bookmarkEnd w:id="4"/>
        <w:r w:rsidRPr="00AB2E33">
          <w:rPr>
            <w:rFonts w:eastAsia="Times New Roman"/>
          </w:rPr>
          <w:t xml:space="preserve"> </w:t>
        </w:r>
        <w:r>
          <w:rPr>
            <w:rFonts w:eastAsia="Times New Roman"/>
          </w:rPr>
          <w:t xml:space="preserve">general </w:t>
        </w:r>
        <w:r w:rsidRPr="00194E0A">
          <w:rPr>
            <w:rFonts w:eastAsia="Times New Roman"/>
          </w:rPr>
          <w:t>customized menu</w:t>
        </w:r>
        <w:r w:rsidRPr="000570DF">
          <w:rPr>
            <w:rFonts w:eastAsia="Times New Roman"/>
          </w:rPr>
          <w:t xml:space="preserve"> capability</w:t>
        </w:r>
      </w:ins>
    </w:p>
    <w:p w14:paraId="4966952E" w14:textId="70C77C99" w:rsidR="00AB2E33" w:rsidRDefault="00AB2E33" w:rsidP="00AB2E33">
      <w:pPr>
        <w:pStyle w:val="3"/>
        <w:rPr>
          <w:ins w:id="6" w:author="Huawei-202300927" w:date="2023-10-02T22:05:00Z"/>
        </w:rPr>
      </w:pPr>
      <w:ins w:id="7" w:author="Huawei-202300927" w:date="2023-10-02T22:04:00Z">
        <w:r>
          <w:rPr>
            <w:rFonts w:hint="eastAsia"/>
            <w:lang w:val="en-US" w:eastAsia="zh-CN"/>
          </w:rPr>
          <w:t>6</w:t>
        </w:r>
        <w:r>
          <w:t>.</w:t>
        </w:r>
        <w:r>
          <w:rPr>
            <w:rFonts w:hint="eastAsia"/>
            <w:lang w:val="en-US" w:eastAsia="zh-CN"/>
          </w:rPr>
          <w:t>X</w:t>
        </w:r>
        <w:r>
          <w:t>.1</w:t>
        </w:r>
        <w:r>
          <w:rPr>
            <w:rFonts w:ascii="Calibri" w:hAnsi="Calibri"/>
            <w:sz w:val="22"/>
            <w:szCs w:val="22"/>
            <w:lang w:eastAsia="en-GB"/>
          </w:rPr>
          <w:tab/>
        </w:r>
        <w:r>
          <w:t>Description</w:t>
        </w:r>
      </w:ins>
    </w:p>
    <w:p w14:paraId="59D1489C" w14:textId="77777777" w:rsidR="00AB2E33" w:rsidRPr="00AB2E33" w:rsidRDefault="00AB2E33" w:rsidP="00AB2E33">
      <w:pPr>
        <w:rPr>
          <w:ins w:id="8" w:author="Huawei-202300927" w:date="2023-10-02T22:05:00Z"/>
        </w:rPr>
      </w:pPr>
      <w:ins w:id="9" w:author="Huawei-202300927" w:date="2023-10-02T22:05:00Z">
        <w:r w:rsidRPr="00AB2E33">
          <w:rPr>
            <w:rFonts w:eastAsia="MS Mincho"/>
          </w:rPr>
          <w:t xml:space="preserve">Interactive Calling between Consumer and Business is a typical </w:t>
        </w:r>
        <w:r w:rsidRPr="00AB2E33">
          <w:t xml:space="preserve">scenario of </w:t>
        </w:r>
        <w:proofErr w:type="spellStart"/>
        <w:r w:rsidRPr="00AB2E33">
          <w:rPr>
            <w:rFonts w:hint="eastAsia"/>
            <w:lang w:eastAsia="zh-CN"/>
          </w:rPr>
          <w:t>eMMTel</w:t>
        </w:r>
        <w:proofErr w:type="spellEnd"/>
        <w:r w:rsidRPr="00AB2E33">
          <w:rPr>
            <w:rFonts w:hint="eastAsia"/>
            <w:lang w:eastAsia="zh-CN"/>
          </w:rPr>
          <w:t xml:space="preserve"> service</w:t>
        </w:r>
        <w:r w:rsidRPr="00AB2E33">
          <w:t xml:space="preserve">. In GSMA </w:t>
        </w:r>
        <w:r w:rsidRPr="00AB2E33">
          <w:rPr>
            <w:rFonts w:hint="eastAsia"/>
            <w:lang w:eastAsia="zh-CN"/>
          </w:rPr>
          <w:t>NG.129 [</w:t>
        </w:r>
        <w:r w:rsidRPr="00AB2E33">
          <w:rPr>
            <w:lang w:eastAsia="zh-CN"/>
          </w:rPr>
          <w:t>x</w:t>
        </w:r>
        <w:r w:rsidRPr="00AB2E33">
          <w:rPr>
            <w:rFonts w:hint="eastAsia"/>
            <w:lang w:eastAsia="zh-CN"/>
          </w:rPr>
          <w:t>]</w:t>
        </w:r>
        <w:r w:rsidRPr="00AB2E33">
          <w:rPr>
            <w:lang w:eastAsia="zh-CN"/>
          </w:rPr>
          <w:t xml:space="preserve">, there are many typical data channel use case, </w:t>
        </w:r>
        <w:r w:rsidRPr="00AB2E33">
          <w:rPr>
            <w:rFonts w:hint="eastAsia"/>
            <w:lang w:val="en-US" w:eastAsia="zh-CN"/>
          </w:rPr>
          <w:t xml:space="preserve">e.g. </w:t>
        </w:r>
        <w:r w:rsidRPr="00AB2E33">
          <w:rPr>
            <w:lang w:val="en-US"/>
          </w:rPr>
          <w:t>Consumer Calling Business and Business Calling Consumer, Simultaneous Translation,</w:t>
        </w:r>
        <w:r w:rsidRPr="00AB2E33">
          <w:t xml:space="preserve"> </w:t>
        </w:r>
        <w:r w:rsidRPr="00AB2E33">
          <w:rPr>
            <w:lang w:val="en-US"/>
          </w:rPr>
          <w:t xml:space="preserve">Pre-call Multimedia Information Presentation, both involved </w:t>
        </w:r>
        <w:r w:rsidRPr="00AB2E33">
          <w:t>interactive menus. To avoid each application implementing the interactive menu by itself, SA6 can provide menu customization service invoked by some other service logic.</w:t>
        </w:r>
      </w:ins>
    </w:p>
    <w:p w14:paraId="46B8B94D" w14:textId="77777777" w:rsidR="00A71989" w:rsidRDefault="00AB2E33" w:rsidP="00AB2E33">
      <w:ins w:id="10" w:author="Huawei-202300927" w:date="2023-10-02T22:05:00Z">
        <w:r w:rsidRPr="00AB2E33">
          <w:t xml:space="preserve">This key issue studies a generic API to provide </w:t>
        </w:r>
        <w:bookmarkStart w:id="11" w:name="_Hlk146631768"/>
        <w:r w:rsidRPr="00AB2E33">
          <w:t>customized menu</w:t>
        </w:r>
        <w:bookmarkEnd w:id="11"/>
        <w:r w:rsidRPr="00AB2E33">
          <w:t xml:space="preserve"> from the </w:t>
        </w:r>
        <w:proofErr w:type="spellStart"/>
        <w:r w:rsidRPr="00AB2E33">
          <w:t>eMMTel</w:t>
        </w:r>
        <w:proofErr w:type="spellEnd"/>
        <w:r w:rsidRPr="00AB2E33">
          <w:t xml:space="preserve"> enabler layer to application providers, let it apply to all interactive menu scenarios in a call, the customized menu may include but not limited to: visual interactive menu, interactive button</w:t>
        </w:r>
        <w:r w:rsidRPr="00AB2E33">
          <w:rPr>
            <w:rFonts w:hint="eastAsia"/>
            <w:lang w:eastAsia="zh-CN"/>
          </w:rPr>
          <w:t>,</w:t>
        </w:r>
        <w:r w:rsidRPr="00AB2E33">
          <w:t xml:space="preserve"> graphical user interface, etc. And then application providers can customize their own menu content.</w:t>
        </w:r>
      </w:ins>
    </w:p>
    <w:p w14:paraId="4CDB734B" w14:textId="45D2E56F" w:rsidR="00AB2E33" w:rsidRPr="00AB2E33" w:rsidRDefault="00AB2E33" w:rsidP="00A71989">
      <w:pPr>
        <w:pStyle w:val="B1"/>
        <w:ind w:left="0" w:firstLine="0"/>
        <w:rPr>
          <w:ins w:id="12" w:author="Huawei-202300927" w:date="2023-10-02T22:05:00Z"/>
          <w:lang w:eastAsia="zh-CN"/>
        </w:rPr>
      </w:pPr>
      <w:ins w:id="13" w:author="Huawei-202300927" w:date="2023-10-02T22:05:00Z">
        <w:r w:rsidRPr="00AB2E33">
          <w:rPr>
            <w:lang w:eastAsia="zh-CN"/>
          </w:rPr>
          <w:t>Open issue:</w:t>
        </w:r>
      </w:ins>
    </w:p>
    <w:p w14:paraId="19E2F04C" w14:textId="77777777" w:rsidR="00AB2E33" w:rsidRPr="00AB2E33" w:rsidRDefault="00AB2E33" w:rsidP="00A71989">
      <w:pPr>
        <w:pStyle w:val="B1"/>
        <w:rPr>
          <w:ins w:id="14" w:author="Huawei-202300927" w:date="2023-10-02T22:05:00Z"/>
          <w:rFonts w:eastAsia="Times New Roman"/>
        </w:rPr>
      </w:pPr>
      <w:ins w:id="15" w:author="Huawei-202300927" w:date="2023-10-02T22:05:00Z">
        <w:r w:rsidRPr="00AB2E33">
          <w:rPr>
            <w:rFonts w:eastAsia="Times New Roman"/>
          </w:rPr>
          <w:t>-</w:t>
        </w:r>
        <w:r w:rsidRPr="00AB2E33">
          <w:rPr>
            <w:rFonts w:eastAsia="Times New Roman"/>
          </w:rPr>
          <w:tab/>
          <w:t xml:space="preserve">How to provide the general customized menu API from the </w:t>
        </w:r>
        <w:proofErr w:type="spellStart"/>
        <w:r w:rsidRPr="00AB2E33">
          <w:rPr>
            <w:rFonts w:eastAsia="Times New Roman"/>
          </w:rPr>
          <w:t>eMMTel</w:t>
        </w:r>
        <w:proofErr w:type="spellEnd"/>
        <w:r w:rsidRPr="00AB2E33">
          <w:rPr>
            <w:rFonts w:eastAsia="Times New Roman"/>
          </w:rPr>
          <w:t xml:space="preserve"> enabler layer?</w:t>
        </w:r>
      </w:ins>
    </w:p>
    <w:p w14:paraId="7D43290E" w14:textId="77777777" w:rsidR="00C21836" w:rsidRPr="00C21836" w:rsidRDefault="00C21836" w:rsidP="00CD2478">
      <w:pPr>
        <w:rPr>
          <w:noProof/>
          <w:lang w:val="en-US"/>
        </w:rPr>
      </w:pPr>
    </w:p>
    <w:p w14:paraId="41B636CB" w14:textId="77777777" w:rsidR="00640112" w:rsidRDefault="00640112" w:rsidP="00640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5DBFA" w14:textId="77777777" w:rsidR="005B62B8" w:rsidRDefault="005B62B8">
      <w:r>
        <w:separator/>
      </w:r>
    </w:p>
  </w:endnote>
  <w:endnote w:type="continuationSeparator" w:id="0">
    <w:p w14:paraId="22F3B915" w14:textId="77777777" w:rsidR="005B62B8" w:rsidRDefault="005B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E5DF5" w14:textId="77777777" w:rsidR="005B62B8" w:rsidRDefault="005B62B8">
      <w:r>
        <w:separator/>
      </w:r>
    </w:p>
  </w:footnote>
  <w:footnote w:type="continuationSeparator" w:id="0">
    <w:p w14:paraId="226293D5" w14:textId="77777777" w:rsidR="005B62B8" w:rsidRDefault="005B6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0927">
    <w15:presenceInfo w15:providerId="None" w15:userId="Huawei-202300927"/>
  </w15:person>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15C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0C62"/>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4876"/>
    <w:rsid w:val="005B5D33"/>
    <w:rsid w:val="005B62B8"/>
    <w:rsid w:val="005C1635"/>
    <w:rsid w:val="005D5305"/>
    <w:rsid w:val="005E2C44"/>
    <w:rsid w:val="005E4909"/>
    <w:rsid w:val="00600DC4"/>
    <w:rsid w:val="00603517"/>
    <w:rsid w:val="00607CA1"/>
    <w:rsid w:val="00640112"/>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E3AC8"/>
    <w:rsid w:val="007010B6"/>
    <w:rsid w:val="00712A2B"/>
    <w:rsid w:val="00713847"/>
    <w:rsid w:val="00722FA4"/>
    <w:rsid w:val="00726946"/>
    <w:rsid w:val="00732381"/>
    <w:rsid w:val="0073780F"/>
    <w:rsid w:val="00740744"/>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340B"/>
    <w:rsid w:val="00837283"/>
    <w:rsid w:val="00843C3D"/>
    <w:rsid w:val="00847D51"/>
    <w:rsid w:val="0085467E"/>
    <w:rsid w:val="00856B98"/>
    <w:rsid w:val="00870EE7"/>
    <w:rsid w:val="00873B74"/>
    <w:rsid w:val="00881AEE"/>
    <w:rsid w:val="008933C2"/>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0F67"/>
    <w:rsid w:val="009947C8"/>
    <w:rsid w:val="009A3CCE"/>
    <w:rsid w:val="009B560B"/>
    <w:rsid w:val="009C61B9"/>
    <w:rsid w:val="009E3297"/>
    <w:rsid w:val="009F7FF6"/>
    <w:rsid w:val="00A200DC"/>
    <w:rsid w:val="00A33D66"/>
    <w:rsid w:val="00A3669C"/>
    <w:rsid w:val="00A47E70"/>
    <w:rsid w:val="00A526CC"/>
    <w:rsid w:val="00A71989"/>
    <w:rsid w:val="00A72326"/>
    <w:rsid w:val="00A823B2"/>
    <w:rsid w:val="00A8322D"/>
    <w:rsid w:val="00A862B9"/>
    <w:rsid w:val="00A91F8C"/>
    <w:rsid w:val="00AA76AB"/>
    <w:rsid w:val="00AB0C79"/>
    <w:rsid w:val="00AB2E33"/>
    <w:rsid w:val="00AB6534"/>
    <w:rsid w:val="00AD2965"/>
    <w:rsid w:val="00AD384E"/>
    <w:rsid w:val="00AD7C25"/>
    <w:rsid w:val="00AF6051"/>
    <w:rsid w:val="00AF79C3"/>
    <w:rsid w:val="00B05B9E"/>
    <w:rsid w:val="00B15EB6"/>
    <w:rsid w:val="00B258BB"/>
    <w:rsid w:val="00B35C6C"/>
    <w:rsid w:val="00B46356"/>
    <w:rsid w:val="00B660D7"/>
    <w:rsid w:val="00B66D06"/>
    <w:rsid w:val="00B74C22"/>
    <w:rsid w:val="00B754CE"/>
    <w:rsid w:val="00B8024E"/>
    <w:rsid w:val="00B830C2"/>
    <w:rsid w:val="00B92455"/>
    <w:rsid w:val="00B95BA0"/>
    <w:rsid w:val="00B95BC8"/>
    <w:rsid w:val="00BA016E"/>
    <w:rsid w:val="00BB5DFC"/>
    <w:rsid w:val="00BC7EB8"/>
    <w:rsid w:val="00BD0CF6"/>
    <w:rsid w:val="00BD279D"/>
    <w:rsid w:val="00C07199"/>
    <w:rsid w:val="00C1041E"/>
    <w:rsid w:val="00C123D3"/>
    <w:rsid w:val="00C1723F"/>
    <w:rsid w:val="00C217B8"/>
    <w:rsid w:val="00C21836"/>
    <w:rsid w:val="00C35B9B"/>
    <w:rsid w:val="00C47E99"/>
    <w:rsid w:val="00C524DD"/>
    <w:rsid w:val="00C54F42"/>
    <w:rsid w:val="00C8630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DD65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4B7"/>
    <w:rsid w:val="00EE2041"/>
    <w:rsid w:val="00EE7D7C"/>
    <w:rsid w:val="00EF2CB8"/>
    <w:rsid w:val="00F06166"/>
    <w:rsid w:val="00F10DFC"/>
    <w:rsid w:val="00F1244A"/>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719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404</Words>
  <Characters>2309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Huawei-202300927</cp:lastModifiedBy>
  <cp:revision>21</cp:revision>
  <cp:lastPrinted>1899-12-31T23:00:00Z</cp:lastPrinted>
  <dcterms:created xsi:type="dcterms:W3CDTF">2023-05-09T09:18:00Z</dcterms:created>
  <dcterms:modified xsi:type="dcterms:W3CDTF">2023-10-03T09:27:00Z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(3)H+sypr1GSuicRoIg0bHeCo4J2HMc0R6yb4yIflzvHD8xMOBx9HZPjOXeA14X7SdfwrCp3tJ4
868trIZtaeLcQtYGIvoegQOKkloD9AfBjmjukASXnUZIoH30TzRenaICCK6gjOBxKxP7xHgx
Yxycgrx/9vB+WJR35JNyHP4UJi/EYS7e/sJFS+IU8hMm0vRofLH7JMN+a86i38rCq+wipkik
gmdOtlkWB5X9Yil4RU</vt:lpwstr>
  </property>
  <property fmtid="{D5CDD505-2E9C-101B-9397-08002B2CF9AE}" pid="4" name="_2015_ms_pID_7253431">
    <vt:lpwstr>/C7cyWpV7XhRYxDoveP7Kzwr0MUwMgk69BZgC5mOMZBU+2ZX/hgSh0
ToUGEUWob3EFFaNk2LtVgC2Y6tuueriqlfkDZ9mRrg3Laqs/olFRfaDVKru2XFQI9PjtCudM
ZlszLClxEl0l6k4o/j7ye8BRdcqBeYq7VMWa4sg5LlGhYWriJxXuXIQZXVu2NXMCfVeCRfWx
mzWkmHyArmCqMUsZ8q7thzIUvzWreXPQBaxJ</vt:lpwstr>
  </property>
  <property fmtid="{D5CDD505-2E9C-101B-9397-08002B2CF9AE}" pid="5" name="_2015_ms_pID_7253432">
    <vt:lpwstr>aQ==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1695257228</vt:lpwstr>
  </property>
</Properties>
</file>